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9AB2B6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F35536">
        <w:rPr>
          <w:b/>
          <w:noProof/>
          <w:sz w:val="24"/>
        </w:rPr>
        <w:t>552</w:t>
      </w:r>
    </w:p>
    <w:p w14:paraId="379092B6" w14:textId="4CB8629B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>
        <w:rPr>
          <w:b/>
          <w:noProof/>
          <w:sz w:val="24"/>
        </w:rPr>
        <w:tab/>
      </w:r>
      <w:r w:rsidR="00F35536" w:rsidRPr="00F35536">
        <w:rPr>
          <w:b/>
          <w:i/>
          <w:noProof/>
        </w:rPr>
        <w:t>Revision of C4-235268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7BB6B8" w:rsidR="001E41F3" w:rsidRPr="00410371" w:rsidRDefault="00AF76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842D2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B7294" w:rsidR="001E41F3" w:rsidRPr="00410371" w:rsidRDefault="00557415" w:rsidP="005574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E826" w:rsidR="001E41F3" w:rsidRPr="00410371" w:rsidRDefault="00F355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0D9A1B" w:rsidR="001E41F3" w:rsidRPr="00410371" w:rsidRDefault="00AF76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41DD6B" w:rsidR="001E41F3" w:rsidRDefault="008008AC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456FC3">
              <w:t xml:space="preserve">hreshold </w:t>
            </w:r>
            <w:r w:rsidR="008842D2" w:rsidRPr="008842D2">
              <w:t>based UE admission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1F2DC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35536">
              <w:rPr>
                <w:noProof/>
              </w:rPr>
              <w:t xml:space="preserve">, </w:t>
            </w:r>
            <w:r w:rsidR="00F35536">
              <w:rPr>
                <w:rFonts w:cs="Arial"/>
                <w:lang w:val="en-US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4132FA" w:rsidR="001E41F3" w:rsidRDefault="00884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DBDB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</w:t>
            </w:r>
            <w:r w:rsidR="00F35536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3553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39F115" w:rsidR="001E41F3" w:rsidRDefault="004E14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AC4A9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E2D03" w14:textId="77777777" w:rsidR="005435C5" w:rsidRDefault="008008AC" w:rsidP="005435C5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agreed in CR </w:t>
            </w:r>
            <w:r w:rsidRPr="008008AC">
              <w:rPr>
                <w:lang w:eastAsia="zh-CN"/>
              </w:rPr>
              <w:t>4649</w:t>
            </w:r>
            <w:r>
              <w:rPr>
                <w:lang w:eastAsia="zh-CN"/>
              </w:rPr>
              <w:t xml:space="preserve"> (S2-2311720) of 3GPP TS 23.501, in clause </w:t>
            </w:r>
            <w:r>
              <w:t xml:space="preserve">5.15.11.1.2 for supporting of </w:t>
            </w:r>
            <w:r w:rsidRPr="00456FC3">
              <w:t>threshold</w:t>
            </w:r>
            <w:r w:rsidR="00A41F00">
              <w:t xml:space="preserve"> </w:t>
            </w:r>
            <w:r w:rsidR="00A41F00" w:rsidRPr="008842D2">
              <w:t>based UE admission control</w:t>
            </w:r>
            <w:r>
              <w:t xml:space="preserve">, </w:t>
            </w:r>
            <w:r w:rsidR="00A41F00">
              <w:t xml:space="preserve">the threshold-based control refers to an admission threshold, </w:t>
            </w:r>
            <w:r w:rsidR="00A41F00" w:rsidRPr="001747C0">
              <w:rPr>
                <w:highlight w:val="yellow"/>
              </w:rPr>
              <w:t>defined in percentage, against provisioned local maximum number</w:t>
            </w:r>
            <w:r w:rsidR="00A41F00" w:rsidRPr="00456FC3">
              <w:t xml:space="preserve"> in NSACF (e.g., an admission threshold of 80% refers to the case when 80% of the provisioned </w:t>
            </w:r>
            <w:r w:rsidR="00A41F00" w:rsidRPr="000B34B4">
              <w:t>local maximum number should be used).</w:t>
            </w:r>
          </w:p>
          <w:p w14:paraId="5D918422" w14:textId="77777777" w:rsidR="00A41F00" w:rsidRDefault="00A41F00" w:rsidP="005435C5">
            <w:pPr>
              <w:pStyle w:val="CRCoverPage"/>
              <w:spacing w:after="0"/>
              <w:ind w:left="100"/>
            </w:pPr>
          </w:p>
          <w:p w14:paraId="708AA7DE" w14:textId="4A18B8DF" w:rsidR="00A41F00" w:rsidRDefault="002F38A6" w:rsidP="00543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threshold-based control shall be updated to support the percentage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F3973" w:rsidR="001E41F3" w:rsidRDefault="002F38A6" w:rsidP="005435C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the definition of the </w:t>
            </w:r>
            <w:proofErr w:type="spellStart"/>
            <w:r w:rsidRPr="00AD1699">
              <w:t>ueAdmissionThreshold</w:t>
            </w:r>
            <w:proofErr w:type="spellEnd"/>
            <w:r>
              <w:t xml:space="preserve"> attribute</w:t>
            </w:r>
            <w:r w:rsidR="005435C5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D80A1" w:rsidR="001E41F3" w:rsidRDefault="002F3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5435C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7DC5D" w:rsidR="001E41F3" w:rsidRDefault="000B7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5.2.2.2.3, 6.1.6.2.11</w:t>
            </w:r>
            <w:r w:rsidR="002F38A6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352B6CD" w:rsidR="001E41F3" w:rsidRDefault="005574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98507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E64CE6" w:rsidR="001E41F3" w:rsidRDefault="00145D43" w:rsidP="005574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557415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557415" w:rsidRPr="008008AC">
              <w:rPr>
                <w:lang w:eastAsia="zh-CN"/>
              </w:rPr>
              <w:t>4649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1F812" w:rsidR="001E41F3" w:rsidRDefault="00B212FE" w:rsidP="001406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1406FD">
              <w:rPr>
                <w:noProof/>
                <w:lang w:eastAsia="zh-CN"/>
              </w:rPr>
              <w:t>introduces backward compatible corrections to</w:t>
            </w:r>
            <w:r>
              <w:rPr>
                <w:noProof/>
                <w:lang w:eastAsia="zh-CN"/>
              </w:rPr>
              <w:t xml:space="preserve"> the OpenAPI</w:t>
            </w:r>
            <w:r w:rsidR="001406FD">
              <w:rPr>
                <w:noProof/>
                <w:lang w:eastAsia="zh-CN"/>
              </w:rPr>
              <w:t xml:space="preserve"> file of </w:t>
            </w:r>
            <w:proofErr w:type="spellStart"/>
            <w:r w:rsidR="001406FD" w:rsidRPr="00127E7B">
              <w:t>Nnsacf_NSAC</w:t>
            </w:r>
            <w:proofErr w:type="spellEnd"/>
            <w:r w:rsidR="001406FD" w:rsidRPr="00127E7B">
              <w:t xml:space="preserve">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Pr="004E1444" w:rsidRDefault="004E1444" w:rsidP="009D7FEB"/>
    <w:p w14:paraId="72C5F119" w14:textId="77777777" w:rsidR="00CA7A4F" w:rsidRPr="00127E7B" w:rsidRDefault="00CA7A4F" w:rsidP="00CA7A4F">
      <w:pPr>
        <w:pStyle w:val="5"/>
      </w:pPr>
      <w:bookmarkStart w:id="1" w:name="_Toc145951441"/>
      <w:r w:rsidRPr="00127E7B">
        <w:t>5.2.2.2.</w:t>
      </w:r>
      <w:r>
        <w:t>3</w:t>
      </w:r>
      <w:r w:rsidRPr="00127E7B">
        <w:tab/>
      </w:r>
      <w:r>
        <w:t>NSAC</w:t>
      </w:r>
      <w:r w:rsidRPr="00127E7B">
        <w:t xml:space="preserve"> for controlling the number of UEs</w:t>
      </w:r>
      <w:r>
        <w:t xml:space="preserve"> in </w:t>
      </w:r>
      <w:r w:rsidRPr="007A4E07">
        <w:t>hierarchical NSACF architecture</w:t>
      </w:r>
      <w:bookmarkEnd w:id="1"/>
    </w:p>
    <w:p w14:paraId="2EBF4338" w14:textId="36FB4873" w:rsidR="00CA7A4F" w:rsidRPr="00127E7B" w:rsidRDefault="00CA7A4F" w:rsidP="00CA7A4F">
      <w:r w:rsidRPr="00690A26">
        <w:rPr>
          <w:rFonts w:hint="eastAsia"/>
          <w:lang w:eastAsia="zh-CN"/>
        </w:rPr>
        <w:t>When</w:t>
      </w:r>
      <w:r w:rsidRPr="007A4E07">
        <w:rPr>
          <w:lang w:eastAsia="zh-CN"/>
        </w:rPr>
        <w:t xml:space="preserve"> </w:t>
      </w:r>
      <w:ins w:id="2" w:author="Huawei-1" w:date="2023-11-16T02:24:00Z">
        <w:r w:rsidR="00406093">
          <w:rPr>
            <w:lang w:eastAsia="zh-CN"/>
          </w:rPr>
          <w:t xml:space="preserve">the </w:t>
        </w:r>
      </w:ins>
      <w:r w:rsidRPr="007A4E07">
        <w:rPr>
          <w:lang w:eastAsia="zh-CN"/>
        </w:rPr>
        <w:t>hierarchical NSACF architecture is deployed in the</w:t>
      </w:r>
      <w:r w:rsidRPr="007A4E07">
        <w:t xml:space="preserve"> network</w:t>
      </w:r>
      <w:r w:rsidRPr="00690A26">
        <w:rPr>
          <w:rFonts w:hint="eastAsia"/>
          <w:lang w:eastAsia="zh-CN"/>
        </w:rPr>
        <w:t xml:space="preserve">, </w:t>
      </w:r>
      <w:r>
        <w:t>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AMF, combined SMF+PGW-C</w:t>
      </w:r>
      <w:r w:rsidRPr="00127E7B">
        <w:rPr>
          <w:rFonts w:hint="eastAsia"/>
          <w:lang w:eastAsia="zh-CN"/>
        </w:rPr>
        <w:t>)</w:t>
      </w:r>
      <w:r w:rsidRPr="00127E7B">
        <w:t xml:space="preserve"> shall </w:t>
      </w:r>
      <w:r w:rsidRPr="00127E7B">
        <w:rPr>
          <w:lang w:eastAsia="zh-CN"/>
        </w:rPr>
        <w:t xml:space="preserve">invoke the </w:t>
      </w:r>
      <w:proofErr w:type="spellStart"/>
      <w:r w:rsidRPr="00127E7B">
        <w:rPr>
          <w:lang w:eastAsia="zh-CN"/>
        </w:rPr>
        <w:t>NumOfUEsUpdate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 xml:space="preserve">operation to request the NSACF to perform network slice admission control procedure </w:t>
      </w:r>
      <w:r>
        <w:rPr>
          <w:lang w:eastAsia="zh-CN"/>
        </w:rPr>
        <w:t xml:space="preserve">based on </w:t>
      </w:r>
      <w:r w:rsidRPr="00EF2BB4">
        <w:rPr>
          <w:lang w:eastAsia="zh-CN"/>
        </w:rPr>
        <w:t xml:space="preserve">UE admission quota </w:t>
      </w:r>
      <w:r>
        <w:rPr>
          <w:lang w:eastAsia="zh-CN"/>
        </w:rPr>
        <w:t>or UE admission threshold</w:t>
      </w:r>
      <w:r w:rsidRPr="00127E7B">
        <w:rPr>
          <w:lang w:eastAsia="zh-CN"/>
        </w:rPr>
        <w:t xml:space="preserve"> to </w:t>
      </w:r>
      <w:r>
        <w:rPr>
          <w:lang w:eastAsia="zh-CN"/>
        </w:rPr>
        <w:t xml:space="preserve">control </w:t>
      </w:r>
      <w:r w:rsidRPr="00127E7B">
        <w:rPr>
          <w:lang w:eastAsia="zh-CN"/>
        </w:rPr>
        <w:t>the number of UEs</w:t>
      </w:r>
      <w:r>
        <w:rPr>
          <w:lang w:eastAsia="zh-CN"/>
        </w:rPr>
        <w:t>. In this procedure,</w:t>
      </w:r>
      <w:r>
        <w:t xml:space="preserve"> the NSACF shall delegate the request to the primary NSACF</w:t>
      </w:r>
      <w:r w:rsidRPr="001D721F">
        <w:t xml:space="preserve"> </w:t>
      </w:r>
      <w:r>
        <w:t>for further processing in specific cases</w:t>
      </w:r>
      <w:r w:rsidRPr="00690A26">
        <w:t>.</w:t>
      </w:r>
    </w:p>
    <w:p w14:paraId="7A828DFD" w14:textId="77777777" w:rsidR="00CA7A4F" w:rsidRPr="00127E7B" w:rsidRDefault="00CA7A4F" w:rsidP="00CA7A4F">
      <w:pPr>
        <w:pStyle w:val="TH"/>
      </w:pPr>
      <w:r>
        <w:object w:dxaOrig="10521" w:dyaOrig="4340" w14:anchorId="4223CE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5pt;height:198.95pt" o:ole="">
            <v:imagedata r:id="rId12" o:title=""/>
          </v:shape>
          <o:OLEObject Type="Embed" ProgID="Visio.Drawing.15" ShapeID="_x0000_i1025" DrawAspect="Content" ObjectID="_1761624481" r:id="rId13"/>
        </w:object>
      </w:r>
    </w:p>
    <w:p w14:paraId="7D8E0A28" w14:textId="77777777" w:rsidR="00CA7A4F" w:rsidRPr="00127E7B" w:rsidRDefault="00CA7A4F" w:rsidP="00CA7A4F">
      <w:pPr>
        <w:pStyle w:val="TF"/>
      </w:pPr>
      <w:r w:rsidRPr="00127E7B">
        <w:t>Figure 5.2.2.2.</w:t>
      </w:r>
      <w:r>
        <w:rPr>
          <w:lang w:eastAsia="zh-CN"/>
        </w:rPr>
        <w:t>3</w:t>
      </w:r>
      <w:r w:rsidRPr="00127E7B">
        <w:t xml:space="preserve">-1: </w:t>
      </w:r>
      <w:r>
        <w:t>NSAC procedure for controlling the number of UEs</w:t>
      </w:r>
      <w:r w:rsidRPr="00A10C35">
        <w:t xml:space="preserve"> </w:t>
      </w:r>
      <w:r>
        <w:t xml:space="preserve">in </w:t>
      </w:r>
      <w:r w:rsidRPr="007A4E07">
        <w:t>hierarchical NSACF architecture</w:t>
      </w:r>
    </w:p>
    <w:p w14:paraId="4D28AC6C" w14:textId="77777777" w:rsidR="00CA7A4F" w:rsidRDefault="00CA7A4F" w:rsidP="00CA7A4F">
      <w:pPr>
        <w:pStyle w:val="B1"/>
      </w:pPr>
      <w:r w:rsidRPr="00127E7B">
        <w:t>1.</w:t>
      </w:r>
      <w:r w:rsidRPr="00127E7B">
        <w:tab/>
      </w:r>
      <w:r>
        <w:t>Same as step 1 of Figure 5.2.2.2.2-1, with the following modifications.</w:t>
      </w:r>
    </w:p>
    <w:p w14:paraId="2C6B89DF" w14:textId="77777777" w:rsidR="00CA7A4F" w:rsidRDefault="00CA7A4F" w:rsidP="00CA7A4F">
      <w:pPr>
        <w:pStyle w:val="B1"/>
        <w:ind w:firstLine="0"/>
      </w:pPr>
      <w:r>
        <w:t>The POST request may contain:</w:t>
      </w:r>
    </w:p>
    <w:p w14:paraId="3494F34C" w14:textId="77777777" w:rsidR="00CA7A4F" w:rsidRPr="00127E7B" w:rsidRDefault="00CA7A4F" w:rsidP="00CA7A4F">
      <w:pPr>
        <w:pStyle w:val="B2"/>
      </w:pPr>
      <w:r>
        <w:t>-</w:t>
      </w:r>
      <w:r>
        <w:tab/>
        <w:t xml:space="preserve">the UE already registered indication, if the </w:t>
      </w:r>
      <w:r w:rsidRPr="000821E9">
        <w:t xml:space="preserve">registered S-NSSAI has </w:t>
      </w:r>
      <w:r>
        <w:t xml:space="preserve">already </w:t>
      </w:r>
      <w:r w:rsidRPr="000821E9">
        <w:t xml:space="preserve">been registered in </w:t>
      </w:r>
      <w:r>
        <w:t>another</w:t>
      </w:r>
      <w:r w:rsidRPr="000821E9">
        <w:t xml:space="preserve"> service </w:t>
      </w:r>
      <w:r w:rsidRPr="00EB647B">
        <w:t>area before</w:t>
      </w:r>
      <w:r w:rsidRPr="00127E7B">
        <w:t>.</w:t>
      </w:r>
    </w:p>
    <w:p w14:paraId="514688CB" w14:textId="1B79F8CD" w:rsidR="00CA7A4F" w:rsidRDefault="00CA7A4F" w:rsidP="00CA7A4F">
      <w:pPr>
        <w:pStyle w:val="B1"/>
        <w:rPr>
          <w:lang w:eastAsia="zh-CN"/>
        </w:rPr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a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>, the NSACF shall perform the actions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t>control the number of UEs</w:t>
      </w:r>
      <w:r>
        <w:rPr>
          <w:lang w:eastAsia="zh-CN"/>
        </w:rPr>
        <w:t>.</w:t>
      </w:r>
    </w:p>
    <w:p w14:paraId="19FAB9F3" w14:textId="5E4B841F" w:rsidR="00CA7A4F" w:rsidRPr="00E32204" w:rsidRDefault="00CA7A4F" w:rsidP="00CA7A4F">
      <w:pPr>
        <w:pStyle w:val="B2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NSACF shall behave as described in </w:t>
      </w:r>
      <w:ins w:id="3" w:author="Huawei-1" w:date="2023-10-30T17:10:00Z">
        <w:r w:rsidR="006232E6">
          <w:t>clause 5.15.11.1.2 of 3GPP TS </w:t>
        </w:r>
        <w:r w:rsidR="00522C1C">
          <w:t>23.50</w:t>
        </w:r>
      </w:ins>
      <w:ins w:id="4" w:author="Huawei-1" w:date="2023-10-30T17:18:00Z">
        <w:r w:rsidR="00522C1C">
          <w:t>1</w:t>
        </w:r>
      </w:ins>
      <w:ins w:id="5" w:author="Huawei-1" w:date="2023-10-30T17:10:00Z">
        <w:r w:rsidR="006232E6">
          <w:t> [</w:t>
        </w:r>
      </w:ins>
      <w:ins w:id="6" w:author="Huawei-1" w:date="2023-10-30T17:18:00Z">
        <w:r w:rsidR="00522C1C">
          <w:t>2</w:t>
        </w:r>
      </w:ins>
      <w:ins w:id="7" w:author="Huawei-1" w:date="2023-10-30T17:10:00Z">
        <w:r w:rsidR="006232E6">
          <w:t xml:space="preserve">] </w:t>
        </w:r>
      </w:ins>
      <w:ins w:id="8" w:author="Huawei-1" w:date="2023-10-30T17:18:00Z">
        <w:r w:rsidR="00522C1C">
          <w:t xml:space="preserve">and </w:t>
        </w:r>
      </w:ins>
      <w:r>
        <w:t>clause 4.2.11.2a of 3GPP</w:t>
      </w:r>
      <w:ins w:id="9" w:author="Huawei-1" w:date="2023-10-30T17:11:00Z">
        <w:r w:rsidR="006232E6">
          <w:t> </w:t>
        </w:r>
      </w:ins>
      <w:del w:id="10" w:author="Huawei-1" w:date="2023-10-30T17:11:00Z">
        <w:r w:rsidDel="006232E6">
          <w:delText xml:space="preserve"> </w:delText>
        </w:r>
      </w:del>
      <w:r>
        <w:t>TS</w:t>
      </w:r>
      <w:ins w:id="11" w:author="Huawei-1" w:date="2023-10-30T17:10:00Z">
        <w:r w:rsidR="006232E6">
          <w:t> </w:t>
        </w:r>
      </w:ins>
      <w:del w:id="12" w:author="Huawei-1" w:date="2023-10-30T17:10:00Z">
        <w:r w:rsidDel="006232E6">
          <w:delText xml:space="preserve"> </w:delText>
        </w:r>
      </w:del>
      <w:r>
        <w:t>23.502</w:t>
      </w:r>
      <w:ins w:id="13" w:author="Huawei-1" w:date="2023-10-30T17:10:00Z">
        <w:r w:rsidR="006232E6">
          <w:t> </w:t>
        </w:r>
      </w:ins>
      <w:del w:id="14" w:author="Huawei-1" w:date="2023-10-30T17:10:00Z">
        <w:r w:rsidDel="006232E6">
          <w:delText xml:space="preserve"> </w:delText>
        </w:r>
      </w:del>
      <w:r>
        <w:t>[3].</w:t>
      </w:r>
    </w:p>
    <w:p w14:paraId="42BC6FD3" w14:textId="77777777" w:rsidR="00CA7A4F" w:rsidRDefault="00CA7A4F" w:rsidP="00CA7A4F">
      <w:pPr>
        <w:pStyle w:val="B1"/>
      </w:pPr>
      <w:r w:rsidRPr="00127E7B">
        <w:rPr>
          <w:rFonts w:hint="eastAsia"/>
          <w:lang w:eastAsia="zh-CN"/>
        </w:rPr>
        <w:t>2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2c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 5.2.2.2.2-1</w:t>
      </w:r>
      <w:r w:rsidRPr="008A555E">
        <w:t>.</w:t>
      </w:r>
    </w:p>
    <w:p w14:paraId="521AD59B" w14:textId="77777777" w:rsidR="00CA7A4F" w:rsidRDefault="00CA7A4F" w:rsidP="00CA7A4F">
      <w:pPr>
        <w:pStyle w:val="B1"/>
      </w:pPr>
      <w:r>
        <w:t>3</w:t>
      </w:r>
      <w:r w:rsidRPr="00127E7B">
        <w:t>.</w:t>
      </w:r>
      <w:r w:rsidRPr="00127E7B">
        <w:tab/>
      </w:r>
      <w:r>
        <w:t>If the NSAC processing involves the primary NSACF, t</w:t>
      </w:r>
      <w:r w:rsidRPr="00127E7B">
        <w:t xml:space="preserve">he </w:t>
      </w:r>
      <w:r w:rsidRPr="00127E7B">
        <w:rPr>
          <w:rFonts w:hint="eastAsia"/>
          <w:lang w:eastAsia="zh-CN"/>
        </w:rPr>
        <w:t>NF Service Consumer</w:t>
      </w:r>
      <w:r w:rsidRPr="00127E7B">
        <w:t xml:space="preserve"> (e.g. </w:t>
      </w:r>
      <w:r>
        <w:rPr>
          <w:lang w:eastAsia="zh-CN"/>
        </w:rPr>
        <w:t>NSACF</w:t>
      </w:r>
      <w:r w:rsidRPr="00127E7B">
        <w:rPr>
          <w:rFonts w:hint="eastAsia"/>
          <w:lang w:eastAsia="zh-CN"/>
        </w:rPr>
        <w:t>)</w:t>
      </w:r>
      <w:r w:rsidRPr="00127E7B">
        <w:t xml:space="preserve"> shall send a </w:t>
      </w:r>
      <w:r w:rsidRPr="00127E7B">
        <w:rPr>
          <w:rFonts w:hint="eastAsia"/>
          <w:lang w:eastAsia="zh-CN"/>
        </w:rPr>
        <w:t>P</w:t>
      </w:r>
      <w:r w:rsidRPr="00127E7B">
        <w:rPr>
          <w:lang w:eastAsia="zh-CN"/>
        </w:rPr>
        <w:t>OST</w:t>
      </w:r>
      <w:r w:rsidRPr="00127E7B">
        <w:t xml:space="preserve"> request to the resource representing the network slice admission control related to the number of UEs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 xml:space="preserve">(i.e. </w:t>
      </w:r>
      <w:r w:rsidRPr="00127E7B">
        <w:rPr>
          <w:lang w:eastAsia="zh-CN"/>
        </w:rPr>
        <w:t>…</w:t>
      </w:r>
      <w:r w:rsidRPr="00127E7B">
        <w:rPr>
          <w:rFonts w:hint="eastAsia"/>
          <w:lang w:eastAsia="zh-CN"/>
        </w:rPr>
        <w:t>/</w:t>
      </w:r>
      <w:r w:rsidRPr="00127E7B">
        <w:rPr>
          <w:lang w:eastAsia="zh-CN"/>
        </w:rPr>
        <w:t>slices/</w:t>
      </w:r>
      <w:proofErr w:type="spellStart"/>
      <w:r w:rsidRPr="00127E7B">
        <w:rPr>
          <w:lang w:eastAsia="zh-CN"/>
        </w:rPr>
        <w:t>ues</w:t>
      </w:r>
      <w:proofErr w:type="spellEnd"/>
      <w:r w:rsidRPr="00127E7B">
        <w:rPr>
          <w:rFonts w:hint="eastAsia"/>
          <w:lang w:eastAsia="zh-CN"/>
        </w:rPr>
        <w:t>) in</w:t>
      </w:r>
      <w:r w:rsidRPr="00127E7B">
        <w:t xml:space="preserve"> the </w:t>
      </w:r>
      <w:r>
        <w:t xml:space="preserve">primary </w:t>
      </w:r>
      <w:r w:rsidRPr="00127E7B">
        <w:t>NSACF.</w:t>
      </w:r>
    </w:p>
    <w:p w14:paraId="6A8180FC" w14:textId="77777777" w:rsidR="00CA7A4F" w:rsidRDefault="00CA7A4F" w:rsidP="00CA7A4F">
      <w:pPr>
        <w:pStyle w:val="B1"/>
        <w:ind w:firstLine="0"/>
      </w:pPr>
      <w:r w:rsidRPr="008A555E">
        <w:t xml:space="preserve">The payload body of the </w:t>
      </w:r>
      <w:r w:rsidRPr="008A555E">
        <w:rPr>
          <w:rFonts w:hint="eastAsia"/>
        </w:rPr>
        <w:t>P</w:t>
      </w:r>
      <w:r w:rsidRPr="008A555E">
        <w:t xml:space="preserve">OST request shall contain the input data structure (i.e. </w:t>
      </w:r>
      <w:proofErr w:type="spellStart"/>
      <w:r w:rsidRPr="008A555E">
        <w:t>UeACRequestData</w:t>
      </w:r>
      <w:proofErr w:type="spellEnd"/>
      <w:r w:rsidRPr="008A555E">
        <w:t>) for network slice admission control, which shall contain the information</w:t>
      </w:r>
      <w:r>
        <w:t xml:space="preserve"> </w:t>
      </w:r>
      <w:r w:rsidRPr="008050A5">
        <w:t xml:space="preserve">received in step 1. The </w:t>
      </w:r>
      <w:r>
        <w:t xml:space="preserve">UE already registered indication may be included if it is received in step 1 and the </w:t>
      </w:r>
      <w:r w:rsidRPr="00421395">
        <w:t xml:space="preserve">UE admission </w:t>
      </w:r>
      <w:r>
        <w:t xml:space="preserve">type is </w:t>
      </w:r>
      <w:r w:rsidRPr="00421395">
        <w:t>quota-based</w:t>
      </w:r>
      <w:r>
        <w:t>.</w:t>
      </w:r>
    </w:p>
    <w:p w14:paraId="053E300C" w14:textId="77777777" w:rsidR="00CA7A4F" w:rsidRDefault="00CA7A4F" w:rsidP="00CA7A4F">
      <w:pPr>
        <w:pStyle w:val="B1"/>
        <w:rPr>
          <w:lang w:eastAsia="zh-CN"/>
        </w:rPr>
      </w:pPr>
      <w:r>
        <w:t>4a.</w:t>
      </w:r>
      <w:r>
        <w:tab/>
      </w:r>
      <w:r w:rsidRPr="00127E7B">
        <w:rPr>
          <w:lang w:eastAsia="zh-CN"/>
        </w:rPr>
        <w:t xml:space="preserve">For each S-NSSAI included in </w:t>
      </w:r>
      <w:proofErr w:type="spellStart"/>
      <w:r w:rsidRPr="00127E7B">
        <w:rPr>
          <w:lang w:eastAsia="zh-CN"/>
        </w:rPr>
        <w:t>UeACRequestData</w:t>
      </w:r>
      <w:proofErr w:type="spellEnd"/>
      <w:r w:rsidRPr="00127E7B">
        <w:rPr>
          <w:lang w:eastAsia="zh-CN"/>
        </w:rPr>
        <w:t xml:space="preserve">, the </w:t>
      </w:r>
      <w:r>
        <w:rPr>
          <w:lang w:eastAsia="zh-CN"/>
        </w:rPr>
        <w:t xml:space="preserve">primary </w:t>
      </w:r>
      <w:r w:rsidRPr="00127E7B">
        <w:rPr>
          <w:lang w:eastAsia="zh-CN"/>
        </w:rPr>
        <w:t xml:space="preserve">NSACF </w:t>
      </w:r>
      <w:r>
        <w:rPr>
          <w:lang w:eastAsia="zh-CN"/>
        </w:rPr>
        <w:t xml:space="preserve">shall check the </w:t>
      </w:r>
      <w:r w:rsidRPr="008050A5">
        <w:rPr>
          <w:lang w:eastAsia="zh-CN"/>
        </w:rPr>
        <w:t xml:space="preserve">global maximum number of UEs and determines whether to accept or reject the request to update the local maximum number of </w:t>
      </w:r>
      <w:proofErr w:type="gramStart"/>
      <w:r w:rsidRPr="008050A5">
        <w:rPr>
          <w:lang w:eastAsia="zh-CN"/>
        </w:rPr>
        <w:t>UEs  and</w:t>
      </w:r>
      <w:proofErr w:type="gramEnd"/>
      <w:r w:rsidRPr="008050A5">
        <w:rPr>
          <w:lang w:eastAsia="zh-CN"/>
        </w:rPr>
        <w:t>/or the UE admission threshold configurations of NSACF</w:t>
      </w:r>
      <w:r>
        <w:rPr>
          <w:lang w:eastAsia="zh-CN"/>
        </w:rPr>
        <w:t>.</w:t>
      </w:r>
    </w:p>
    <w:p w14:paraId="3DC5F06F" w14:textId="3AB1661D" w:rsidR="00CA7A4F" w:rsidRPr="006A0BB8" w:rsidRDefault="00CA7A4F" w:rsidP="00CA7A4F">
      <w:pPr>
        <w:pStyle w:val="B1"/>
        <w:ind w:firstLine="0"/>
      </w:pPr>
      <w:r>
        <w:t>-</w:t>
      </w:r>
      <w:r>
        <w:tab/>
        <w:t xml:space="preserve">if the update flag is set to </w:t>
      </w:r>
      <w:r w:rsidRPr="00AC6671">
        <w:t>"INCREASE"</w:t>
      </w:r>
      <w:r>
        <w:t xml:space="preserve"> or </w:t>
      </w:r>
      <w:r w:rsidRPr="00AC6671">
        <w:t>"</w:t>
      </w:r>
      <w:r>
        <w:t>DE</w:t>
      </w:r>
      <w:r w:rsidRPr="00AC6671">
        <w:t>CREASE"</w:t>
      </w:r>
      <w:r>
        <w:t xml:space="preserve">, the primary NSACF shall behave as described in </w:t>
      </w:r>
      <w:ins w:id="15" w:author="Huawei-1" w:date="2023-10-30T17:18:00Z">
        <w:r w:rsidR="00522C1C">
          <w:t xml:space="preserve">clause 5.15.11.1.2 of 3GPP TS 23.501 [2] and </w:t>
        </w:r>
      </w:ins>
      <w:r>
        <w:t>clause</w:t>
      </w:r>
      <w:ins w:id="16" w:author="Huawei-1" w:date="2023-10-30T17:18:00Z">
        <w:r w:rsidR="00522C1C">
          <w:t> </w:t>
        </w:r>
      </w:ins>
      <w:del w:id="17" w:author="Huawei-1" w:date="2023-10-30T17:18:00Z">
        <w:r w:rsidDel="00522C1C">
          <w:delText xml:space="preserve"> </w:delText>
        </w:r>
      </w:del>
      <w:r>
        <w:t>4.2.11.2a of 3GPP</w:t>
      </w:r>
      <w:ins w:id="18" w:author="Huawei-1" w:date="2023-10-30T17:18:00Z">
        <w:r w:rsidR="00522C1C">
          <w:t> </w:t>
        </w:r>
      </w:ins>
      <w:del w:id="19" w:author="Huawei-1" w:date="2023-10-30T17:18:00Z">
        <w:r w:rsidDel="00522C1C">
          <w:delText xml:space="preserve"> </w:delText>
        </w:r>
      </w:del>
      <w:r>
        <w:t>TS</w:t>
      </w:r>
      <w:ins w:id="20" w:author="Huawei-1" w:date="2023-10-30T17:19:00Z">
        <w:r w:rsidR="00522C1C">
          <w:t> </w:t>
        </w:r>
      </w:ins>
      <w:del w:id="21" w:author="Huawei-1" w:date="2023-10-30T17:19:00Z">
        <w:r w:rsidDel="00522C1C">
          <w:delText xml:space="preserve"> </w:delText>
        </w:r>
      </w:del>
      <w:r>
        <w:t>23.502</w:t>
      </w:r>
      <w:ins w:id="22" w:author="Huawei-1" w:date="2023-10-30T17:19:00Z">
        <w:r w:rsidR="00522C1C">
          <w:t> </w:t>
        </w:r>
      </w:ins>
      <w:del w:id="23" w:author="Huawei-1" w:date="2023-10-30T17:19:00Z">
        <w:r w:rsidDel="00522C1C">
          <w:delText xml:space="preserve"> </w:delText>
        </w:r>
      </w:del>
      <w:r>
        <w:t>[3].</w:t>
      </w:r>
      <w:r w:rsidRPr="008A555E">
        <w:rPr>
          <w:rFonts w:hint="eastAsia"/>
        </w:rPr>
        <w:t>If</w:t>
      </w:r>
      <w:r w:rsidRPr="008A555E">
        <w:t xml:space="preserve"> in above </w:t>
      </w:r>
      <w:r>
        <w:t xml:space="preserve">primary </w:t>
      </w:r>
      <w:r w:rsidRPr="008A555E">
        <w:t>NSACF handling not all S-NSSAIs are success</w:t>
      </w:r>
      <w:r w:rsidRPr="008A555E">
        <w:rPr>
          <w:rFonts w:hint="eastAsia"/>
        </w:rPr>
        <w:t>ful</w:t>
      </w:r>
      <w:r w:rsidRPr="008A555E">
        <w:t>, "200 OK" shall be returned</w:t>
      </w:r>
      <w:r w:rsidRPr="008A555E">
        <w:rPr>
          <w:rFonts w:hint="eastAsia"/>
        </w:rPr>
        <w:t xml:space="preserve">, with </w:t>
      </w:r>
      <w:r w:rsidRPr="008A555E">
        <w:t>necessary</w:t>
      </w:r>
      <w:r w:rsidRPr="008A555E">
        <w:rPr>
          <w:rFonts w:hint="eastAsia"/>
        </w:rPr>
        <w:t xml:space="preserve"> response data</w:t>
      </w:r>
      <w:r w:rsidRPr="008A555E">
        <w:t xml:space="preserve"> indicating the failed S-NSSAI and the failure reason, e.g. "EXCEED_MAX_UE_NUM".</w:t>
      </w:r>
    </w:p>
    <w:p w14:paraId="6DA5B561" w14:textId="77777777" w:rsidR="00CA7A4F" w:rsidRPr="00D209A7" w:rsidRDefault="00CA7A4F" w:rsidP="00CA7A4F">
      <w:pPr>
        <w:pStyle w:val="B1"/>
        <w:ind w:firstLine="0"/>
      </w:pPr>
      <w:r w:rsidRPr="008A555E">
        <w:rPr>
          <w:rFonts w:hint="eastAsia"/>
        </w:rPr>
        <w:lastRenderedPageBreak/>
        <w:t>If</w:t>
      </w:r>
      <w:r w:rsidRPr="008A555E">
        <w:t xml:space="preserve"> in above </w:t>
      </w:r>
      <w:proofErr w:type="spellStart"/>
      <w:r>
        <w:t>primay</w:t>
      </w:r>
      <w:proofErr w:type="spellEnd"/>
      <w:r>
        <w:t xml:space="preserve"> </w:t>
      </w:r>
      <w:r w:rsidRPr="008A555E">
        <w:t>NSACF handling all S-NSSAIs are</w:t>
      </w:r>
      <w:r w:rsidRPr="008A555E">
        <w:rPr>
          <w:rFonts w:hint="eastAsia"/>
        </w:rPr>
        <w:t xml:space="preserve"> </w:t>
      </w:r>
      <w:r w:rsidRPr="008A555E">
        <w:t>success</w:t>
      </w:r>
      <w:r w:rsidRPr="008A555E">
        <w:rPr>
          <w:rFonts w:hint="eastAsia"/>
        </w:rPr>
        <w:t>ful</w:t>
      </w:r>
      <w:r w:rsidRPr="008A555E">
        <w:t>, "204 No Content" shall be returned which could represent the maximum number of UEs for the S-NSSAI not reached.</w:t>
      </w:r>
    </w:p>
    <w:p w14:paraId="092C2907" w14:textId="77777777" w:rsidR="00CA7A4F" w:rsidRPr="00127E7B" w:rsidRDefault="00CA7A4F" w:rsidP="00CA7A4F">
      <w:pPr>
        <w:pStyle w:val="B1"/>
        <w:rPr>
          <w:lang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b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 w:rsidRPr="00127E7B">
        <w:rPr>
          <w:lang w:eastAsia="zh-CN"/>
        </w:rPr>
        <w:t xml:space="preserve">On failure, the appropriate HTTP status code </w:t>
      </w:r>
      <w:r w:rsidRPr="00127E7B">
        <w:rPr>
          <w:rFonts w:hint="eastAsia"/>
          <w:lang w:eastAsia="zh-CN"/>
        </w:rPr>
        <w:t xml:space="preserve">(e.g.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403</w:t>
      </w:r>
      <w:r w:rsidRPr="00127E7B">
        <w:rPr>
          <w:lang w:eastAsia="zh-CN"/>
        </w:rPr>
        <w:t xml:space="preserve"> </w:t>
      </w:r>
      <w:r w:rsidRPr="00127E7B">
        <w:rPr>
          <w:rFonts w:hint="eastAsia"/>
          <w:lang w:eastAsia="zh-CN"/>
        </w:rPr>
        <w:t>Forbidden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) </w:t>
      </w:r>
      <w:r w:rsidRPr="00127E7B">
        <w:rPr>
          <w:lang w:eastAsia="zh-CN"/>
        </w:rPr>
        <w:t>indicating the error shall be returned.</w:t>
      </w:r>
    </w:p>
    <w:p w14:paraId="7E2E9C79" w14:textId="77777777" w:rsidR="00CA7A4F" w:rsidRPr="00127E7B" w:rsidRDefault="00CA7A4F" w:rsidP="00CA7A4F">
      <w:pPr>
        <w:pStyle w:val="B1"/>
        <w:rPr>
          <w:lang w:val="en-US" w:eastAsia="zh-CN"/>
        </w:rPr>
      </w:pPr>
      <w:r w:rsidRPr="00127E7B">
        <w:rPr>
          <w:rFonts w:hint="eastAsia"/>
          <w:lang w:eastAsia="zh-CN"/>
        </w:rPr>
        <w:tab/>
        <w:t xml:space="preserve">A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IE shall be included in the payload body of P</w:t>
      </w:r>
      <w:r w:rsidRPr="00127E7B">
        <w:rPr>
          <w:lang w:eastAsia="zh-CN"/>
        </w:rPr>
        <w:t>OS</w:t>
      </w:r>
      <w:r w:rsidRPr="00127E7B">
        <w:rPr>
          <w:rFonts w:hint="eastAsia"/>
          <w:lang w:eastAsia="zh-CN"/>
        </w:rPr>
        <w:t xml:space="preserve">T response, with the 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>cause</w:t>
      </w:r>
      <w:r w:rsidRPr="00127E7B">
        <w:rPr>
          <w:lang w:eastAsia="zh-CN"/>
        </w:rPr>
        <w:t>"</w:t>
      </w:r>
      <w:r w:rsidRPr="00127E7B">
        <w:rPr>
          <w:rFonts w:hint="eastAsia"/>
          <w:lang w:eastAsia="zh-CN"/>
        </w:rPr>
        <w:t xml:space="preserve"> attribute of </w:t>
      </w:r>
      <w:proofErr w:type="spellStart"/>
      <w:r w:rsidRPr="00127E7B">
        <w:rPr>
          <w:rFonts w:hint="eastAsia"/>
          <w:lang w:eastAsia="zh-CN"/>
        </w:rPr>
        <w:t>ProblemDetails</w:t>
      </w:r>
      <w:proofErr w:type="spellEnd"/>
      <w:r w:rsidRPr="00127E7B">
        <w:rPr>
          <w:rFonts w:hint="eastAsia"/>
          <w:lang w:eastAsia="zh-CN"/>
        </w:rPr>
        <w:t xml:space="preserve"> set to </w:t>
      </w:r>
      <w:r w:rsidRPr="00127E7B">
        <w:rPr>
          <w:lang w:eastAsia="zh-CN"/>
        </w:rPr>
        <w:t>application</w:t>
      </w:r>
      <w:r w:rsidRPr="00127E7B">
        <w:rPr>
          <w:rFonts w:hint="eastAsia"/>
          <w:lang w:eastAsia="zh-CN"/>
        </w:rPr>
        <w:t xml:space="preserve"> error codes specified in table 6.1.</w:t>
      </w:r>
      <w:r w:rsidRPr="00127E7B">
        <w:rPr>
          <w:lang w:eastAsia="zh-CN"/>
        </w:rPr>
        <w:t>3</w:t>
      </w:r>
      <w:r w:rsidRPr="00127E7B">
        <w:rPr>
          <w:rFonts w:hint="eastAsia"/>
          <w:lang w:eastAsia="zh-CN"/>
        </w:rPr>
        <w:t>.</w:t>
      </w:r>
      <w:r w:rsidRPr="00127E7B">
        <w:rPr>
          <w:lang w:eastAsia="zh-CN"/>
        </w:rPr>
        <w:t>2.</w:t>
      </w:r>
      <w:r w:rsidRPr="00127E7B">
        <w:rPr>
          <w:rFonts w:hint="eastAsia"/>
          <w:lang w:eastAsia="zh-CN"/>
        </w:rPr>
        <w:t>3</w:t>
      </w:r>
      <w:r w:rsidRPr="00127E7B">
        <w:rPr>
          <w:lang w:eastAsia="zh-CN"/>
        </w:rPr>
        <w:t>.1</w:t>
      </w:r>
      <w:r w:rsidRPr="00127E7B">
        <w:rPr>
          <w:rFonts w:hint="eastAsia"/>
          <w:lang w:eastAsia="zh-CN"/>
        </w:rPr>
        <w:t>-1.</w:t>
      </w:r>
    </w:p>
    <w:p w14:paraId="5D35D13B" w14:textId="77777777" w:rsidR="00CA7A4F" w:rsidRPr="00127E7B" w:rsidRDefault="00CA7A4F" w:rsidP="00CA7A4F">
      <w:pPr>
        <w:pStyle w:val="B1"/>
        <w:rPr>
          <w:lang w:val="en-US" w:eastAsia="zh-CN"/>
        </w:rPr>
      </w:pPr>
      <w:r>
        <w:rPr>
          <w:lang w:eastAsia="zh-CN"/>
        </w:rPr>
        <w:t>4</w:t>
      </w:r>
      <w:r w:rsidRPr="00127E7B">
        <w:rPr>
          <w:lang w:eastAsia="zh-CN"/>
        </w:rPr>
        <w:t>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</w:t>
      </w:r>
      <w:proofErr w:type="spellStart"/>
      <w:r w:rsidRPr="00127E7B">
        <w:rPr>
          <w:lang w:eastAsia="zh-CN"/>
        </w:rPr>
        <w:t>RedirectResponse</w:t>
      </w:r>
      <w:proofErr w:type="spellEnd"/>
      <w:r w:rsidRPr="00127E7B">
        <w:rPr>
          <w:lang w:eastAsia="zh-CN"/>
        </w:rPr>
        <w:t xml:space="preserve"> IE shall be included in the payload body of POST response.</w:t>
      </w:r>
    </w:p>
    <w:p w14:paraId="74A8A743" w14:textId="611737D8" w:rsidR="00CA7A4F" w:rsidRDefault="00CA7A4F" w:rsidP="00CA7A4F">
      <w:pPr>
        <w:pStyle w:val="B1"/>
        <w:rPr>
          <w:lang w:eastAsia="zh-CN"/>
        </w:rPr>
      </w:pPr>
      <w:r>
        <w:t>5a.</w:t>
      </w:r>
      <w:r>
        <w:tab/>
      </w:r>
      <w:r>
        <w:rPr>
          <w:lang w:eastAsia="zh-CN"/>
        </w:rPr>
        <w:t xml:space="preserve">If the response message includes the </w:t>
      </w:r>
      <w:r w:rsidRPr="008050A5">
        <w:rPr>
          <w:lang w:eastAsia="zh-CN"/>
        </w:rPr>
        <w:t xml:space="preserve">updated local maximum number of UEs and/or the updated UE admission threshold, the NSACF shall </w:t>
      </w:r>
      <w:r w:rsidRPr="00172ADD">
        <w:rPr>
          <w:lang w:eastAsia="zh-CN"/>
        </w:rPr>
        <w:t>replace</w:t>
      </w:r>
      <w:del w:id="24" w:author="Huawei-1" w:date="2023-11-16T02:24:00Z">
        <w:r w:rsidRPr="00172ADD" w:rsidDel="00406093">
          <w:rPr>
            <w:lang w:eastAsia="zh-CN"/>
          </w:rPr>
          <w:delText>s</w:delText>
        </w:r>
      </w:del>
      <w:r w:rsidRPr="00172ADD">
        <w:rPr>
          <w:lang w:eastAsia="zh-CN"/>
        </w:rPr>
        <w:t xml:space="preserve"> the local maximum number of UEs</w:t>
      </w:r>
      <w:r w:rsidRPr="008A5BAC">
        <w:rPr>
          <w:lang w:eastAsia="zh-CN"/>
        </w:rPr>
        <w:t xml:space="preserve"> </w:t>
      </w:r>
      <w:r>
        <w:rPr>
          <w:lang w:eastAsia="zh-CN"/>
        </w:rPr>
        <w:t>and/or the local UE admission threshold</w:t>
      </w:r>
      <w:r w:rsidRPr="00172ADD">
        <w:rPr>
          <w:lang w:eastAsia="zh-CN"/>
        </w:rPr>
        <w:t xml:space="preserve"> with the received updated value</w:t>
      </w:r>
      <w:r>
        <w:rPr>
          <w:lang w:eastAsia="zh-CN"/>
        </w:rPr>
        <w:t xml:space="preserve">s respectively. The </w:t>
      </w:r>
      <w:r w:rsidRPr="00042036">
        <w:rPr>
          <w:lang w:eastAsia="zh-CN"/>
        </w:rPr>
        <w:t xml:space="preserve">NSACF </w:t>
      </w:r>
      <w:r>
        <w:rPr>
          <w:lang w:eastAsia="zh-CN"/>
        </w:rPr>
        <w:t xml:space="preserve">shall </w:t>
      </w:r>
      <w:r w:rsidRPr="00042036">
        <w:rPr>
          <w:lang w:eastAsia="zh-CN"/>
        </w:rPr>
        <w:t>execute</w:t>
      </w:r>
      <w:r>
        <w:rPr>
          <w:lang w:eastAsia="zh-CN"/>
        </w:rPr>
        <w:t xml:space="preserve"> the</w:t>
      </w:r>
      <w:r w:rsidRPr="00042036">
        <w:rPr>
          <w:lang w:eastAsia="zh-CN"/>
        </w:rPr>
        <w:t xml:space="preserve"> same</w:t>
      </w:r>
      <w:r>
        <w:rPr>
          <w:lang w:eastAsia="zh-CN"/>
        </w:rPr>
        <w:t xml:space="preserve"> action</w:t>
      </w:r>
      <w:r w:rsidRPr="00042036">
        <w:rPr>
          <w:lang w:eastAsia="zh-CN"/>
        </w:rPr>
        <w:t xml:space="preserve"> as </w:t>
      </w:r>
      <w:r>
        <w:rPr>
          <w:lang w:eastAsia="zh-CN"/>
        </w:rPr>
        <w:t>step</w:t>
      </w:r>
      <w:r w:rsidRPr="002166F2">
        <w:rPr>
          <w:lang w:eastAsia="zh-CN"/>
        </w:rPr>
        <w:t xml:space="preserve"> </w:t>
      </w:r>
      <w:r>
        <w:rPr>
          <w:lang w:eastAsia="zh-CN"/>
        </w:rPr>
        <w:t>2a of Figure 5.2.2.2.2-1 based on the updated values;</w:t>
      </w:r>
    </w:p>
    <w:p w14:paraId="0525A596" w14:textId="53A2B66F" w:rsidR="00CA7A4F" w:rsidRDefault="00CA7A4F" w:rsidP="00CA7A4F">
      <w:pPr>
        <w:pStyle w:val="B1"/>
        <w:ind w:firstLine="0"/>
      </w:pPr>
      <w:r w:rsidRPr="00172ADD">
        <w:t xml:space="preserve">If the response </w:t>
      </w:r>
      <w:r>
        <w:t xml:space="preserve">does not </w:t>
      </w:r>
      <w:r w:rsidRPr="00172ADD">
        <w:t xml:space="preserve">include the updated </w:t>
      </w:r>
      <w:r w:rsidRPr="008050A5">
        <w:t>local maximum number of UEs</w:t>
      </w:r>
      <w:ins w:id="25" w:author="Huawei-1" w:date="2023-11-16T02:25:00Z">
        <w:r w:rsidR="00406093">
          <w:t xml:space="preserve"> and/or the updated UE admission </w:t>
        </w:r>
        <w:proofErr w:type="gramStart"/>
        <w:r w:rsidR="00406093">
          <w:t>threshold</w:t>
        </w:r>
        <w:r w:rsidR="00406093" w:rsidRPr="00172ADD">
          <w:t>,</w:t>
        </w:r>
      </w:ins>
      <w:r w:rsidRPr="00172ADD">
        <w:t>,</w:t>
      </w:r>
      <w:proofErr w:type="gramEnd"/>
      <w:r>
        <w:t xml:space="preserve"> the NSACF shall return</w:t>
      </w:r>
      <w:del w:id="26" w:author="Huawei-1" w:date="2023-11-16T02:25:00Z">
        <w:r w:rsidDel="00406093">
          <w:delText>s</w:delText>
        </w:r>
      </w:del>
      <w:r>
        <w:t xml:space="preserve"> the response to NF service consumer based on the received NSAC response from Primary NSACF.</w:t>
      </w:r>
    </w:p>
    <w:p w14:paraId="104E22DE" w14:textId="77777777" w:rsidR="00CA7A4F" w:rsidRPr="00953DC0" w:rsidRDefault="00CA7A4F" w:rsidP="00CA7A4F">
      <w:pPr>
        <w:pStyle w:val="B1"/>
        <w:rPr>
          <w:lang w:eastAsia="zh-CN"/>
        </w:rPr>
      </w:pPr>
      <w:r>
        <w:rPr>
          <w:lang w:eastAsia="zh-CN"/>
        </w:rPr>
        <w:t>5</w:t>
      </w:r>
      <w:r w:rsidRPr="00127E7B">
        <w:rPr>
          <w:lang w:eastAsia="zh-CN"/>
        </w:rPr>
        <w:t>b</w:t>
      </w:r>
      <w:r>
        <w:rPr>
          <w:lang w:eastAsia="zh-CN"/>
        </w:rPr>
        <w:t xml:space="preserve"> and 5c</w:t>
      </w:r>
      <w:r w:rsidRPr="00127E7B">
        <w:rPr>
          <w:rFonts w:hint="eastAsia"/>
          <w:lang w:eastAsia="zh-CN"/>
        </w:rPr>
        <w:t>.</w:t>
      </w:r>
      <w:r w:rsidRPr="00127E7B">
        <w:rPr>
          <w:rFonts w:hint="eastAsia"/>
          <w:lang w:eastAsia="zh-CN"/>
        </w:rPr>
        <w:tab/>
      </w:r>
      <w:r>
        <w:rPr>
          <w:lang w:eastAsia="zh-CN"/>
        </w:rPr>
        <w:t>Same as</w:t>
      </w:r>
      <w:r>
        <w:t xml:space="preserve"> step 2b and 2c of Figure 5.2.2.2.2-1</w:t>
      </w:r>
      <w:r w:rsidRPr="008A555E">
        <w:t>.</w:t>
      </w:r>
    </w:p>
    <w:p w14:paraId="0E1A6B6A" w14:textId="1328B455" w:rsidR="004E1444" w:rsidRDefault="004E1444" w:rsidP="004E1444">
      <w:pPr>
        <w:rPr>
          <w:rFonts w:eastAsia="等线"/>
        </w:rPr>
      </w:pPr>
    </w:p>
    <w:p w14:paraId="01CDE0FE" w14:textId="2BD10BAB" w:rsidR="00CA7A4F" w:rsidRPr="006B5418" w:rsidRDefault="00CA7A4F" w:rsidP="00CA7A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5D77E9" w14:textId="77777777" w:rsidR="00CA7A4F" w:rsidRPr="00CA7A4F" w:rsidRDefault="00CA7A4F" w:rsidP="004E1444">
      <w:pPr>
        <w:rPr>
          <w:rFonts w:eastAsia="等线"/>
        </w:rPr>
      </w:pPr>
    </w:p>
    <w:p w14:paraId="1F1929FD" w14:textId="77777777" w:rsidR="00CA7A4F" w:rsidRPr="00127E7B" w:rsidRDefault="00CA7A4F" w:rsidP="00CA7A4F">
      <w:pPr>
        <w:pStyle w:val="5"/>
      </w:pPr>
      <w:bookmarkStart w:id="27" w:name="_Toc145951523"/>
      <w:r w:rsidRPr="00127E7B">
        <w:t>6.1.6.2.</w:t>
      </w:r>
      <w:r>
        <w:t>11</w:t>
      </w:r>
      <w:r w:rsidRPr="00127E7B">
        <w:tab/>
        <w:t xml:space="preserve">Type: </w:t>
      </w:r>
      <w:proofErr w:type="spellStart"/>
      <w:r w:rsidRPr="0028306B">
        <w:t>UeAdmissionValue</w:t>
      </w:r>
      <w:bookmarkEnd w:id="27"/>
      <w:proofErr w:type="spellEnd"/>
    </w:p>
    <w:p w14:paraId="236C9EDC" w14:textId="77777777" w:rsidR="00CA7A4F" w:rsidRPr="00127E7B" w:rsidRDefault="00CA7A4F" w:rsidP="00CA7A4F">
      <w:pPr>
        <w:pStyle w:val="TH"/>
      </w:pPr>
      <w:r w:rsidRPr="00127E7B">
        <w:rPr>
          <w:noProof/>
        </w:rPr>
        <w:t>Table </w:t>
      </w:r>
      <w:r w:rsidRPr="00127E7B">
        <w:t>6.1.6.2.</w:t>
      </w:r>
      <w:r>
        <w:t>11</w:t>
      </w:r>
      <w:r w:rsidRPr="00127E7B">
        <w:t xml:space="preserve">-1: </w:t>
      </w:r>
      <w:r w:rsidRPr="00127E7B">
        <w:rPr>
          <w:noProof/>
        </w:rPr>
        <w:t xml:space="preserve">Definition of type </w:t>
      </w:r>
      <w:proofErr w:type="spellStart"/>
      <w:r w:rsidRPr="0028306B">
        <w:rPr>
          <w:sz w:val="22"/>
        </w:rPr>
        <w:t>UeAdmissionValue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CA7A4F" w:rsidRPr="00127E7B" w14:paraId="35D81B4F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7307F" w14:textId="77777777" w:rsidR="00CA7A4F" w:rsidRPr="00127E7B" w:rsidRDefault="00CA7A4F" w:rsidP="00D25099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C320F" w14:textId="77777777" w:rsidR="00CA7A4F" w:rsidRPr="00127E7B" w:rsidRDefault="00CA7A4F" w:rsidP="00D25099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092C96" w14:textId="77777777" w:rsidR="00CA7A4F" w:rsidRPr="00127E7B" w:rsidRDefault="00CA7A4F" w:rsidP="00D25099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0046BD" w14:textId="77777777" w:rsidR="00CA7A4F" w:rsidRPr="00127E7B" w:rsidRDefault="00CA7A4F" w:rsidP="00D25099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6AF1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986E9C" w14:textId="77777777" w:rsidR="00CA7A4F" w:rsidRPr="00127E7B" w:rsidRDefault="00CA7A4F" w:rsidP="00D25099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CA7A4F" w:rsidRPr="00127E7B" w14:paraId="7FC8C606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67DC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4BAD" w14:textId="77777777" w:rsidR="00CA7A4F" w:rsidRPr="00127E7B" w:rsidRDefault="00CA7A4F" w:rsidP="00D25099">
            <w:pPr>
              <w:pStyle w:val="TAL"/>
            </w:pPr>
            <w:proofErr w:type="spellStart"/>
            <w:r w:rsidRPr="00127E7B"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DCC7" w14:textId="77777777" w:rsidR="00CA7A4F" w:rsidRPr="00127E7B" w:rsidRDefault="00CA7A4F" w:rsidP="00D25099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8938" w14:textId="77777777" w:rsidR="00CA7A4F" w:rsidRPr="00127E7B" w:rsidRDefault="00CA7A4F" w:rsidP="00D25099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1BC3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Indicates the S-NSSAI </w:t>
            </w:r>
            <w:r>
              <w:rPr>
                <w:rFonts w:cs="Arial"/>
                <w:szCs w:val="18"/>
              </w:rPr>
              <w:t xml:space="preserve">to delegate the </w:t>
            </w:r>
            <w:r w:rsidRPr="008C306B">
              <w:t xml:space="preserve">NSAC </w:t>
            </w:r>
            <w:r>
              <w:t xml:space="preserve">handling </w:t>
            </w:r>
            <w:r w:rsidRPr="008C306B">
              <w:t>to the NSACF</w:t>
            </w:r>
            <w:r w:rsidRPr="00127E7B">
              <w:rPr>
                <w:rFonts w:cs="Arial"/>
                <w:szCs w:val="18"/>
              </w:rPr>
              <w:t>.</w:t>
            </w:r>
          </w:p>
          <w:p w14:paraId="1D78C954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 xml:space="preserve">It shall contain </w:t>
            </w:r>
            <w:r>
              <w:rPr>
                <w:rFonts w:cs="Arial"/>
                <w:szCs w:val="18"/>
              </w:rPr>
              <w:t xml:space="preserve">the </w:t>
            </w:r>
            <w:r w:rsidRPr="00127E7B">
              <w:rPr>
                <w:rFonts w:cs="Arial"/>
                <w:szCs w:val="18"/>
              </w:rPr>
              <w:t>S-NSSAI in serving PLMN or the mapped S-NSSAI in home PLMN.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6BE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FA1163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C219" w14:textId="77777777" w:rsidR="00CA7A4F" w:rsidRPr="00127E7B" w:rsidRDefault="00CA7A4F" w:rsidP="00D25099">
            <w:pPr>
              <w:pStyle w:val="TAL"/>
            </w:pPr>
            <w:proofErr w:type="spellStart"/>
            <w:r>
              <w:t>maxNumUes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24E7" w14:textId="77777777" w:rsidR="00CA7A4F" w:rsidRDefault="00CA7A4F" w:rsidP="00D25099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A5F" w14:textId="77777777" w:rsidR="00CA7A4F" w:rsidRPr="00127E7B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2E9EE" w14:textId="77777777" w:rsidR="00CA7A4F" w:rsidRPr="00127E7B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52ADF" w14:textId="77777777" w:rsidR="00CA7A4F" w:rsidRDefault="00CA7A4F" w:rsidP="00D25099">
            <w:pPr>
              <w:pStyle w:val="TAL"/>
              <w:rPr>
                <w:rFonts w:eastAsia="Malgun Gothic"/>
              </w:rPr>
            </w:pPr>
            <w:r>
              <w:rPr>
                <w:rFonts w:cs="Arial"/>
                <w:szCs w:val="18"/>
              </w:rPr>
              <w:t xml:space="preserve">This </w:t>
            </w:r>
            <w:r>
              <w:t xml:space="preserve">IE shall be present to include the </w:t>
            </w:r>
            <w:r w:rsidRPr="00716219">
              <w:rPr>
                <w:rFonts w:eastAsia="Malgun Gothic"/>
              </w:rPr>
              <w:t xml:space="preserve">maximum number of </w:t>
            </w:r>
            <w:r>
              <w:rPr>
                <w:rFonts w:eastAsia="Malgun Gothic"/>
              </w:rPr>
              <w:t xml:space="preserve">registered </w:t>
            </w:r>
            <w:r w:rsidRPr="00716219">
              <w:rPr>
                <w:rFonts w:eastAsia="Malgun Gothic"/>
              </w:rPr>
              <w:t>UEs</w:t>
            </w:r>
            <w:r>
              <w:rPr>
                <w:rFonts w:eastAsia="Malgun Gothic"/>
              </w:rPr>
              <w:t>, if the primary NSACF determines to update the maximum number of UEs.</w:t>
            </w:r>
          </w:p>
          <w:p w14:paraId="15AA9DEE" w14:textId="77777777" w:rsidR="00CA7A4F" w:rsidRDefault="00CA7A4F" w:rsidP="00D25099">
            <w:pPr>
              <w:pStyle w:val="TAL"/>
              <w:rPr>
                <w:rFonts w:eastAsia="Malgun Gothic"/>
              </w:rPr>
            </w:pPr>
          </w:p>
          <w:p w14:paraId="4D79831C" w14:textId="51C042FB" w:rsidR="0097145B" w:rsidRPr="0097145B" w:rsidRDefault="00CA7A4F" w:rsidP="00D25099">
            <w:pPr>
              <w:pStyle w:val="TAL"/>
              <w:rPr>
                <w:rFonts w:eastAsia="Malgun Gothic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</w:t>
            </w:r>
            <w:r>
              <w:rPr>
                <w:rFonts w:eastAsia="Malgun Gothic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A63C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  <w:tr w:rsidR="00CA7A4F" w:rsidRPr="00127E7B" w14:paraId="3D29CAB3" w14:textId="77777777" w:rsidTr="00D25099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8A88" w14:textId="77777777" w:rsidR="00CA7A4F" w:rsidRDefault="00CA7A4F" w:rsidP="00D25099">
            <w:pPr>
              <w:pStyle w:val="TAL"/>
            </w:pPr>
            <w:proofErr w:type="spellStart"/>
            <w:r w:rsidRPr="00AD1699">
              <w:t>ueAdmissionThreshold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3B61" w14:textId="3123BE38" w:rsidR="00CA7A4F" w:rsidRDefault="00406093" w:rsidP="00D25099">
            <w:pPr>
              <w:pStyle w:val="TAL"/>
            </w:pPr>
            <w:ins w:id="28" w:author="Huawei-1" w:date="2023-11-16T02:26:00Z">
              <w:r>
                <w:t>integer</w:t>
              </w:r>
            </w:ins>
            <w:del w:id="29" w:author="Huawei-1" w:date="2023-11-16T02:26:00Z">
              <w:r w:rsidR="00CA7A4F" w:rsidDel="00406093"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C603" w14:textId="77777777" w:rsidR="00CA7A4F" w:rsidDel="00107BA6" w:rsidRDefault="00CA7A4F" w:rsidP="00D2509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4FC2" w14:textId="77777777" w:rsidR="00CA7A4F" w:rsidRDefault="00CA7A4F" w:rsidP="00D25099">
            <w:pPr>
              <w:pStyle w:val="TAL"/>
            </w:pPr>
            <w: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AA41" w14:textId="7C59B5A7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</w:t>
            </w:r>
            <w:ins w:id="30" w:author="Huawei-2" w:date="2023-11-16T07:17:00Z">
              <w:r w:rsidR="0025390A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31" w:author="Huawei-2" w:date="2023-11-16T07:18:00Z">
              <w:r w:rsidR="0025390A">
                <w:t>maxNumUes</w:t>
              </w:r>
              <w:proofErr w:type="spellEnd"/>
              <w:r w:rsidR="0025390A">
                <w:t xml:space="preserve"> </w:t>
              </w:r>
              <w:r w:rsidR="0025390A">
                <w:t xml:space="preserve">attribute is </w:t>
              </w:r>
              <w:r w:rsidR="0025390A">
                <w:rPr>
                  <w:rFonts w:hint="eastAsia"/>
                  <w:color w:val="FF0000"/>
                </w:rPr>
                <w:t xml:space="preserve">present </w:t>
              </w:r>
              <w:r w:rsidR="0025390A">
                <w:rPr>
                  <w:color w:val="FF0000"/>
                </w:rPr>
                <w:t xml:space="preserve">and </w:t>
              </w:r>
            </w:ins>
            <w:r>
              <w:rPr>
                <w:rFonts w:cs="Arial"/>
                <w:szCs w:val="18"/>
              </w:rPr>
              <w:t>t</w:t>
            </w:r>
            <w:r w:rsidRPr="004F2EDF">
              <w:rPr>
                <w:rFonts w:cs="Arial"/>
                <w:szCs w:val="18"/>
              </w:rPr>
              <w:t xml:space="preserve">he primary NSACF </w:t>
            </w:r>
            <w:r>
              <w:rPr>
                <w:rFonts w:cs="Arial"/>
                <w:szCs w:val="18"/>
              </w:rPr>
              <w:t>determines to</w:t>
            </w:r>
            <w:r w:rsidRPr="004F2EDF">
              <w:rPr>
                <w:rFonts w:cs="Arial"/>
                <w:szCs w:val="18"/>
              </w:rPr>
              <w:t xml:space="preserve"> update </w:t>
            </w:r>
            <w:r>
              <w:rPr>
                <w:rFonts w:cs="Arial"/>
                <w:szCs w:val="18"/>
              </w:rPr>
              <w:t xml:space="preserve">the </w:t>
            </w:r>
            <w:r w:rsidRPr="004F2EDF">
              <w:rPr>
                <w:rFonts w:cs="Arial"/>
                <w:szCs w:val="18"/>
              </w:rPr>
              <w:t>UE admission threshold for NSACF which supports UE admission threshold-based control.</w:t>
            </w:r>
          </w:p>
          <w:p w14:paraId="38236538" w14:textId="7F83A9AE" w:rsidR="00CA7A4F" w:rsidRPr="004F2EDF" w:rsidRDefault="00CA7A4F" w:rsidP="00D25099">
            <w:pPr>
              <w:pStyle w:val="TAL"/>
              <w:rPr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 xml:space="preserve">When present it shall indicate the threshold expressed </w:t>
            </w:r>
            <w:del w:id="32" w:author="Huawei-1" w:date="2023-10-30T17:23:00Z">
              <w:r w:rsidRPr="004F2EDF" w:rsidDel="00FF3CAA">
                <w:rPr>
                  <w:rFonts w:cs="Arial"/>
                  <w:szCs w:val="18"/>
                </w:rPr>
                <w:delText>in a number of UEs</w:delText>
              </w:r>
            </w:del>
            <w:ins w:id="33" w:author="Huawei-1" w:date="2023-10-30T17:22:00Z">
              <w:r w:rsidR="00FF3CAA">
                <w:t>as a percentage.</w:t>
              </w:r>
            </w:ins>
          </w:p>
          <w:p w14:paraId="6AFC37C2" w14:textId="77777777" w:rsidR="00CA7A4F" w:rsidRDefault="00CA7A4F" w:rsidP="00D25099">
            <w:pPr>
              <w:pStyle w:val="TAL"/>
              <w:rPr>
                <w:ins w:id="34" w:author="Huawei-1" w:date="2023-10-30T17:23:00Z"/>
                <w:rFonts w:cs="Arial"/>
                <w:szCs w:val="18"/>
              </w:rPr>
            </w:pPr>
            <w:r w:rsidRPr="004F2EDF">
              <w:rPr>
                <w:rFonts w:cs="Arial"/>
                <w:szCs w:val="18"/>
              </w:rPr>
              <w:t>See</w:t>
            </w:r>
            <w:r>
              <w:rPr>
                <w:rFonts w:cs="Arial"/>
                <w:szCs w:val="18"/>
              </w:rPr>
              <w:t xml:space="preserve"> </w:t>
            </w:r>
            <w:r w:rsidRPr="004F2EDF">
              <w:rPr>
                <w:rFonts w:cs="Arial"/>
                <w:szCs w:val="18"/>
              </w:rPr>
              <w:t>clause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 xml:space="preserve">4.2.11.2a </w:t>
            </w:r>
            <w:r>
              <w:rPr>
                <w:rFonts w:cs="Arial"/>
                <w:szCs w:val="18"/>
              </w:rPr>
              <w:t xml:space="preserve">of </w:t>
            </w:r>
            <w:r w:rsidRPr="004F2EDF">
              <w:rPr>
                <w:rFonts w:cs="Arial"/>
                <w:szCs w:val="18"/>
              </w:rPr>
              <w:t>3GPP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TS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23.502</w:t>
            </w:r>
            <w:r>
              <w:rPr>
                <w:rFonts w:cs="Arial"/>
                <w:szCs w:val="18"/>
              </w:rPr>
              <w:t> </w:t>
            </w:r>
            <w:r w:rsidRPr="004F2EDF">
              <w:rPr>
                <w:rFonts w:cs="Arial"/>
                <w:szCs w:val="18"/>
              </w:rPr>
              <w:t>[3].</w:t>
            </w:r>
          </w:p>
          <w:p w14:paraId="68F3EE95" w14:textId="77777777" w:rsidR="00FF3CAA" w:rsidRDefault="00FF3CAA" w:rsidP="00D25099">
            <w:pPr>
              <w:pStyle w:val="TAL"/>
              <w:rPr>
                <w:ins w:id="35" w:author="Huawei-1" w:date="2023-10-30T17:23:00Z"/>
                <w:rFonts w:cs="Arial"/>
                <w:szCs w:val="18"/>
              </w:rPr>
            </w:pPr>
          </w:p>
          <w:p w14:paraId="40EED482" w14:textId="32A69DC7" w:rsidR="00406093" w:rsidRPr="0025390A" w:rsidRDefault="00FF3CAA" w:rsidP="00D25099">
            <w:pPr>
              <w:pStyle w:val="TAL"/>
            </w:pPr>
            <w:ins w:id="36" w:author="Huawei-1" w:date="2023-10-30T17:23:00Z">
              <w:r>
                <w:t>Minimum = 0. Maximum = 10</w:t>
              </w:r>
              <w:r w:rsidRPr="00F11966">
                <w:t>0.</w:t>
              </w:r>
            </w:ins>
            <w:bookmarkStart w:id="37" w:name="_GoBack"/>
            <w:bookmarkEnd w:id="37"/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B5DCA" w14:textId="77777777" w:rsidR="00CA7A4F" w:rsidRPr="00127E7B" w:rsidRDefault="00CA7A4F" w:rsidP="00D2509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F0EF70E" w14:textId="77777777" w:rsidR="009D7FEB" w:rsidRDefault="009D7FEB" w:rsidP="009D7FEB">
      <w:pPr>
        <w:rPr>
          <w:noProof/>
        </w:rPr>
      </w:pPr>
    </w:p>
    <w:p w14:paraId="77896995" w14:textId="77777777" w:rsidR="00BC6DFD" w:rsidRPr="006B5418" w:rsidRDefault="00BC6DFD" w:rsidP="00BC6D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4ADAC8D" w14:textId="77777777" w:rsidR="00BC6DFD" w:rsidRPr="00127E7B" w:rsidRDefault="00BC6DFD" w:rsidP="00BC6DFD">
      <w:pPr>
        <w:pStyle w:val="1"/>
      </w:pPr>
      <w:bookmarkStart w:id="38" w:name="_Toc70325153"/>
      <w:bookmarkStart w:id="39" w:name="_Toc81226759"/>
      <w:bookmarkStart w:id="40" w:name="_Toc93869052"/>
      <w:bookmarkStart w:id="41" w:name="_Toc145951597"/>
      <w:r w:rsidRPr="00127E7B">
        <w:t>A.2</w:t>
      </w:r>
      <w:r w:rsidRPr="00127E7B">
        <w:tab/>
      </w:r>
      <w:proofErr w:type="spellStart"/>
      <w:r w:rsidRPr="00127E7B">
        <w:t>Nnsacf_NSAC</w:t>
      </w:r>
      <w:proofErr w:type="spellEnd"/>
      <w:r w:rsidRPr="00127E7B">
        <w:t xml:space="preserve"> API</w:t>
      </w:r>
      <w:bookmarkEnd w:id="38"/>
      <w:bookmarkEnd w:id="39"/>
      <w:bookmarkEnd w:id="40"/>
      <w:bookmarkEnd w:id="41"/>
    </w:p>
    <w:p w14:paraId="35C1714B" w14:textId="77777777" w:rsidR="00BC6DFD" w:rsidRPr="00127E7B" w:rsidRDefault="00BC6DFD" w:rsidP="00BC6DFD">
      <w:pPr>
        <w:pStyle w:val="PL"/>
      </w:pPr>
      <w:r w:rsidRPr="00127E7B">
        <w:t>openapi: 3.0.0</w:t>
      </w:r>
    </w:p>
    <w:p w14:paraId="59241C71" w14:textId="77777777" w:rsidR="00BC6DFD" w:rsidRPr="00127E7B" w:rsidRDefault="00BC6DFD" w:rsidP="00BC6DFD">
      <w:pPr>
        <w:pStyle w:val="PL"/>
        <w:rPr>
          <w:lang w:val="fr-FR"/>
        </w:rPr>
      </w:pPr>
    </w:p>
    <w:p w14:paraId="5963FEDB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lastRenderedPageBreak/>
        <w:t>info:</w:t>
      </w:r>
    </w:p>
    <w:p w14:paraId="6C34EF4C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title: Nnsacf_NSAC</w:t>
      </w:r>
    </w:p>
    <w:p w14:paraId="45CD2B59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version: 1.</w:t>
      </w:r>
      <w:r>
        <w:rPr>
          <w:lang w:val="fr-FR"/>
        </w:rPr>
        <w:t>1</w:t>
      </w:r>
      <w:r w:rsidRPr="00127E7B">
        <w:rPr>
          <w:lang w:val="fr-FR"/>
        </w:rPr>
        <w:t>.0</w:t>
      </w:r>
      <w:r>
        <w:rPr>
          <w:lang w:val="fr-FR"/>
        </w:rPr>
        <w:t>-alpha.3</w:t>
      </w:r>
    </w:p>
    <w:p w14:paraId="6B04CF2B" w14:textId="77777777" w:rsidR="00BC6DFD" w:rsidRPr="00127E7B" w:rsidRDefault="00BC6DFD" w:rsidP="00BC6DFD">
      <w:pPr>
        <w:pStyle w:val="PL"/>
      </w:pPr>
      <w:r w:rsidRPr="00127E7B">
        <w:rPr>
          <w:lang w:val="fr-FR"/>
        </w:rPr>
        <w:t xml:space="preserve">  description: </w:t>
      </w:r>
      <w:r w:rsidRPr="00127E7B">
        <w:t>|</w:t>
      </w:r>
    </w:p>
    <w:p w14:paraId="328C9CA8" w14:textId="77777777" w:rsidR="00BC6DFD" w:rsidRPr="00127E7B" w:rsidRDefault="00BC6DFD" w:rsidP="00BC6DFD">
      <w:pPr>
        <w:pStyle w:val="PL"/>
        <w:rPr>
          <w:lang w:val="fr-FR"/>
        </w:rPr>
      </w:pPr>
      <w:r w:rsidRPr="00127E7B">
        <w:rPr>
          <w:lang w:val="fr-FR"/>
        </w:rPr>
        <w:t xml:space="preserve">    Nnsacf_NSAC Service.</w:t>
      </w:r>
      <w:r>
        <w:rPr>
          <w:lang w:val="fr-FR"/>
        </w:rPr>
        <w:t xml:space="preserve">  </w:t>
      </w:r>
    </w:p>
    <w:p w14:paraId="5762B292" w14:textId="77777777" w:rsidR="00BC6DFD" w:rsidRPr="00127E7B" w:rsidRDefault="00BC6DFD" w:rsidP="00BC6DFD">
      <w:pPr>
        <w:pStyle w:val="PL"/>
      </w:pPr>
      <w:r w:rsidRPr="00127E7B">
        <w:t xml:space="preserve">    © 202</w:t>
      </w:r>
      <w:r>
        <w:t>3</w:t>
      </w:r>
      <w:r w:rsidRPr="00127E7B">
        <w:t>, 3GPP Organizational Partners (ARIB, ATIS, CCSA, ETSI, TSDSI, TTA, TTC).</w:t>
      </w:r>
      <w:r>
        <w:t xml:space="preserve">  </w:t>
      </w:r>
    </w:p>
    <w:p w14:paraId="00696734" w14:textId="77777777" w:rsidR="00BC6DFD" w:rsidRPr="00127E7B" w:rsidRDefault="00BC6DFD" w:rsidP="00BC6DFD">
      <w:pPr>
        <w:pStyle w:val="PL"/>
      </w:pPr>
      <w:r w:rsidRPr="00127E7B">
        <w:t xml:space="preserve">    All rights reserved.</w:t>
      </w:r>
    </w:p>
    <w:p w14:paraId="6DA471D6" w14:textId="353CE711" w:rsidR="00BC6DFD" w:rsidRDefault="00BC6DFD" w:rsidP="009D7FEB">
      <w:pPr>
        <w:rPr>
          <w:noProof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0D563477" w14:textId="77777777" w:rsidR="00BC6DFD" w:rsidRDefault="00BC6DFD" w:rsidP="00BC6DFD">
      <w:pPr>
        <w:pStyle w:val="PL"/>
      </w:pPr>
      <w:r w:rsidRPr="00127E7B">
        <w:t xml:space="preserve">    </w:t>
      </w:r>
      <w:r w:rsidRPr="0028306B">
        <w:t>UeAdmissionValue</w:t>
      </w:r>
      <w:r>
        <w:t>:</w:t>
      </w:r>
    </w:p>
    <w:p w14:paraId="3F27703A" w14:textId="77777777" w:rsidR="00BC6DFD" w:rsidRPr="00127E7B" w:rsidRDefault="00BC6DFD" w:rsidP="00BC6DFD">
      <w:pPr>
        <w:pStyle w:val="PL"/>
      </w:pPr>
      <w:r w:rsidRPr="00127E7B">
        <w:t xml:space="preserve">      type: object</w:t>
      </w:r>
    </w:p>
    <w:p w14:paraId="67094758" w14:textId="77777777" w:rsidR="00BC6DFD" w:rsidRDefault="00BC6DFD" w:rsidP="00BC6DFD">
      <w:pPr>
        <w:pStyle w:val="PL"/>
      </w:pPr>
      <w:r w:rsidRPr="00127E7B">
        <w:t xml:space="preserve">      properties:</w:t>
      </w:r>
    </w:p>
    <w:p w14:paraId="6A02F8D9" w14:textId="77777777" w:rsidR="00BC6DFD" w:rsidRPr="00127E7B" w:rsidRDefault="00BC6DFD" w:rsidP="00BC6DFD">
      <w:pPr>
        <w:pStyle w:val="PL"/>
      </w:pPr>
      <w:r w:rsidRPr="00127E7B">
        <w:t xml:space="preserve">        snssai:</w:t>
      </w:r>
    </w:p>
    <w:p w14:paraId="0F117CAB" w14:textId="77777777" w:rsidR="00BC6DFD" w:rsidRDefault="00BC6DFD" w:rsidP="00BC6DFD">
      <w:pPr>
        <w:pStyle w:val="PL"/>
      </w:pPr>
      <w:r w:rsidRPr="00127E7B">
        <w:t xml:space="preserve">          $ref: 'TS29571_CommonData.yaml#/components/schemas/Snssai'</w:t>
      </w:r>
    </w:p>
    <w:p w14:paraId="2CE86BD0" w14:textId="77777777" w:rsidR="00BC6DFD" w:rsidRPr="00F11966" w:rsidRDefault="00BC6DFD" w:rsidP="00BC6DFD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t>maxNumUes</w:t>
      </w:r>
      <w:r w:rsidRPr="00F11966">
        <w:rPr>
          <w:lang w:val="en-US"/>
        </w:rPr>
        <w:t>:</w:t>
      </w:r>
    </w:p>
    <w:p w14:paraId="6B7CCD2C" w14:textId="77777777" w:rsidR="00BC6DFD" w:rsidRDefault="00BC6DFD" w:rsidP="00BC6DFD">
      <w:pPr>
        <w:pStyle w:val="PL"/>
        <w:rPr>
          <w:lang w:val="en-US"/>
        </w:rPr>
      </w:pPr>
      <w:r w:rsidRPr="00127E7B">
        <w:t xml:space="preserve">          $ref: 'TS29571_CommonData.yaml#/components/schemas/</w:t>
      </w:r>
      <w:r>
        <w:rPr>
          <w:lang w:eastAsia="zh-CN"/>
        </w:rPr>
        <w:t>Uinteger</w:t>
      </w:r>
      <w:r w:rsidRPr="00127E7B">
        <w:t>'</w:t>
      </w:r>
    </w:p>
    <w:p w14:paraId="2DD7FD2F" w14:textId="237FED86" w:rsidR="00BC6DFD" w:rsidRDefault="00BC6DFD" w:rsidP="00BC6DFD">
      <w:pPr>
        <w:pStyle w:val="PL"/>
        <w:rPr>
          <w:ins w:id="42" w:author="Huawei-1" w:date="2023-11-16T02:27:00Z"/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 xml:space="preserve">    </w:t>
      </w:r>
      <w:r w:rsidRPr="00700935">
        <w:t>ueAdmissionThreshold</w:t>
      </w:r>
      <w:r w:rsidRPr="00F11966">
        <w:rPr>
          <w:lang w:val="en-US"/>
        </w:rPr>
        <w:t>:</w:t>
      </w:r>
    </w:p>
    <w:p w14:paraId="55485692" w14:textId="2C021687" w:rsidR="00BC6DFD" w:rsidRPr="00F11966" w:rsidDel="00A31C16" w:rsidRDefault="00A31C16" w:rsidP="00BC6DFD">
      <w:pPr>
        <w:pStyle w:val="PL"/>
        <w:rPr>
          <w:del w:id="43" w:author="Huawei-1" w:date="2023-11-16T02:27:00Z"/>
          <w:lang w:val="en-US"/>
        </w:rPr>
      </w:pPr>
      <w:ins w:id="44" w:author="Huawei-1" w:date="2023-11-16T02:27:00Z">
        <w:r>
          <w:rPr>
            <w:lang w:val="en-US"/>
          </w:rPr>
          <w:t xml:space="preserve">          type: integer</w:t>
        </w:r>
      </w:ins>
    </w:p>
    <w:p w14:paraId="17BF0578" w14:textId="77777777" w:rsidR="005575E6" w:rsidRDefault="00BC6DFD" w:rsidP="00BC6DFD">
      <w:pPr>
        <w:pStyle w:val="PL"/>
        <w:rPr>
          <w:ins w:id="45" w:author="Huawei-1" w:date="2023-11-16T02:28:00Z"/>
        </w:rPr>
      </w:pPr>
      <w:del w:id="46" w:author="Huawei-1" w:date="2023-11-16T02:28:00Z">
        <w:r w:rsidRPr="00127E7B" w:rsidDel="005575E6">
          <w:delText xml:space="preserve">          $ref: 'TS29571_CommonData.yaml#/components/schemas/</w:delText>
        </w:r>
        <w:r w:rsidDel="005575E6">
          <w:rPr>
            <w:lang w:eastAsia="zh-CN"/>
          </w:rPr>
          <w:delText>Uinteger</w:delText>
        </w:r>
        <w:r w:rsidRPr="00127E7B" w:rsidDel="005575E6">
          <w:delText>'</w:delText>
        </w:r>
      </w:del>
    </w:p>
    <w:p w14:paraId="6CEDF1E5" w14:textId="5D9E2A06" w:rsidR="00BC6DFD" w:rsidRPr="00847967" w:rsidRDefault="00BC6DFD" w:rsidP="00BC6DFD">
      <w:pPr>
        <w:pStyle w:val="PL"/>
        <w:rPr>
          <w:ins w:id="47" w:author="Huawei-1" w:date="2023-10-30T17:42:00Z"/>
          <w:lang w:val="en-US"/>
        </w:rPr>
      </w:pPr>
      <w:ins w:id="48" w:author="Huawei-1" w:date="2023-10-30T17:42:00Z">
        <w:r w:rsidRPr="00F11966">
          <w:t xml:space="preserve">          </w:t>
        </w:r>
        <w:r w:rsidRPr="00847967">
          <w:rPr>
            <w:lang w:val="en-US"/>
          </w:rPr>
          <w:t>minimum: 0</w:t>
        </w:r>
      </w:ins>
    </w:p>
    <w:p w14:paraId="32328FA6" w14:textId="7D12740F" w:rsidR="00BC6DFD" w:rsidRDefault="00BC6DFD" w:rsidP="00BC6DFD">
      <w:pPr>
        <w:pStyle w:val="PL"/>
        <w:rPr>
          <w:lang w:val="en-US"/>
        </w:rPr>
      </w:pPr>
      <w:ins w:id="49" w:author="Huawei-1" w:date="2023-10-30T17:42:00Z">
        <w:r w:rsidRPr="00F11966">
          <w:t xml:space="preserve">          </w:t>
        </w:r>
        <w:r w:rsidRPr="00847967">
          <w:rPr>
            <w:lang w:val="en-US"/>
          </w:rPr>
          <w:t xml:space="preserve">maximum: </w:t>
        </w:r>
        <w:r>
          <w:rPr>
            <w:lang w:val="en-US"/>
          </w:rPr>
          <w:t>100</w:t>
        </w:r>
      </w:ins>
    </w:p>
    <w:p w14:paraId="188A0AC2" w14:textId="77777777" w:rsidR="00BC6DFD" w:rsidRPr="00127E7B" w:rsidRDefault="00BC6DFD" w:rsidP="00BC6DFD">
      <w:pPr>
        <w:pStyle w:val="PL"/>
      </w:pPr>
      <w:r w:rsidRPr="00127E7B">
        <w:t xml:space="preserve">      required:</w:t>
      </w:r>
    </w:p>
    <w:p w14:paraId="02CB6B67" w14:textId="77777777" w:rsidR="00BC6DFD" w:rsidRPr="00127E7B" w:rsidRDefault="00BC6DFD" w:rsidP="00BC6DFD">
      <w:pPr>
        <w:pStyle w:val="PL"/>
        <w:rPr>
          <w:lang w:eastAsia="zh-CN"/>
        </w:rPr>
      </w:pPr>
      <w:r w:rsidRPr="00127E7B">
        <w:t xml:space="preserve">        - snssai</w:t>
      </w:r>
    </w:p>
    <w:p w14:paraId="3B1942F7" w14:textId="5AD9D176" w:rsidR="00BC6DFD" w:rsidRPr="00A177C0" w:rsidRDefault="00BC6DFD" w:rsidP="009D7FEB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7C77D" w14:textId="77777777" w:rsidR="00495F9A" w:rsidRDefault="00495F9A">
      <w:r>
        <w:separator/>
      </w:r>
    </w:p>
  </w:endnote>
  <w:endnote w:type="continuationSeparator" w:id="0">
    <w:p w14:paraId="0EED5D0B" w14:textId="77777777" w:rsidR="00495F9A" w:rsidRDefault="0049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DBD39" w14:textId="77777777" w:rsidR="00495F9A" w:rsidRDefault="00495F9A">
      <w:r>
        <w:separator/>
      </w:r>
    </w:p>
  </w:footnote>
  <w:footnote w:type="continuationSeparator" w:id="0">
    <w:p w14:paraId="1F8065AB" w14:textId="77777777" w:rsidR="00495F9A" w:rsidRDefault="00495F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971"/>
    <w:rsid w:val="00022E4A"/>
    <w:rsid w:val="0005682E"/>
    <w:rsid w:val="000756C1"/>
    <w:rsid w:val="000A6394"/>
    <w:rsid w:val="000B71F5"/>
    <w:rsid w:val="000B7FED"/>
    <w:rsid w:val="000C038A"/>
    <w:rsid w:val="000C6598"/>
    <w:rsid w:val="000D44B3"/>
    <w:rsid w:val="000D6ED8"/>
    <w:rsid w:val="001406FD"/>
    <w:rsid w:val="00145D43"/>
    <w:rsid w:val="001557E3"/>
    <w:rsid w:val="001747C0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5390A"/>
    <w:rsid w:val="0026004D"/>
    <w:rsid w:val="002640DD"/>
    <w:rsid w:val="00275D12"/>
    <w:rsid w:val="00284FEB"/>
    <w:rsid w:val="002860C4"/>
    <w:rsid w:val="002B5741"/>
    <w:rsid w:val="002D2017"/>
    <w:rsid w:val="002E472E"/>
    <w:rsid w:val="002F38A6"/>
    <w:rsid w:val="00305409"/>
    <w:rsid w:val="00357FC4"/>
    <w:rsid w:val="003609EF"/>
    <w:rsid w:val="0036231A"/>
    <w:rsid w:val="00374DD4"/>
    <w:rsid w:val="003E1A36"/>
    <w:rsid w:val="00406093"/>
    <w:rsid w:val="00410371"/>
    <w:rsid w:val="004242F1"/>
    <w:rsid w:val="00425379"/>
    <w:rsid w:val="00495F9A"/>
    <w:rsid w:val="004B75B7"/>
    <w:rsid w:val="004E1444"/>
    <w:rsid w:val="005141D9"/>
    <w:rsid w:val="0051580D"/>
    <w:rsid w:val="00522C1C"/>
    <w:rsid w:val="005327E7"/>
    <w:rsid w:val="005435C5"/>
    <w:rsid w:val="00547111"/>
    <w:rsid w:val="00557415"/>
    <w:rsid w:val="005575E6"/>
    <w:rsid w:val="00592D74"/>
    <w:rsid w:val="005E2C44"/>
    <w:rsid w:val="00621188"/>
    <w:rsid w:val="006232E6"/>
    <w:rsid w:val="006257ED"/>
    <w:rsid w:val="00653DE4"/>
    <w:rsid w:val="00665C47"/>
    <w:rsid w:val="00695808"/>
    <w:rsid w:val="006A5AE0"/>
    <w:rsid w:val="006B46FB"/>
    <w:rsid w:val="006E20F7"/>
    <w:rsid w:val="006E21FB"/>
    <w:rsid w:val="006F4128"/>
    <w:rsid w:val="00770E64"/>
    <w:rsid w:val="00772E54"/>
    <w:rsid w:val="0078067A"/>
    <w:rsid w:val="00792342"/>
    <w:rsid w:val="007977A8"/>
    <w:rsid w:val="007B512A"/>
    <w:rsid w:val="007C2097"/>
    <w:rsid w:val="007D6A07"/>
    <w:rsid w:val="007F7259"/>
    <w:rsid w:val="008008AC"/>
    <w:rsid w:val="008040A8"/>
    <w:rsid w:val="008279FA"/>
    <w:rsid w:val="008626E7"/>
    <w:rsid w:val="00870EE7"/>
    <w:rsid w:val="008842D2"/>
    <w:rsid w:val="008863B9"/>
    <w:rsid w:val="008A45A6"/>
    <w:rsid w:val="008D3CCC"/>
    <w:rsid w:val="008F3789"/>
    <w:rsid w:val="008F686C"/>
    <w:rsid w:val="009148DE"/>
    <w:rsid w:val="00941E30"/>
    <w:rsid w:val="009478F2"/>
    <w:rsid w:val="0097145B"/>
    <w:rsid w:val="009777D9"/>
    <w:rsid w:val="00991B88"/>
    <w:rsid w:val="009A5753"/>
    <w:rsid w:val="009A579D"/>
    <w:rsid w:val="009D7FEB"/>
    <w:rsid w:val="009E3297"/>
    <w:rsid w:val="009F734F"/>
    <w:rsid w:val="00A246B6"/>
    <w:rsid w:val="00A31C16"/>
    <w:rsid w:val="00A320EE"/>
    <w:rsid w:val="00A41F00"/>
    <w:rsid w:val="00A47E70"/>
    <w:rsid w:val="00A50CF0"/>
    <w:rsid w:val="00A7671C"/>
    <w:rsid w:val="00AA2CBC"/>
    <w:rsid w:val="00AC5820"/>
    <w:rsid w:val="00AD1CD8"/>
    <w:rsid w:val="00AF7641"/>
    <w:rsid w:val="00B212FE"/>
    <w:rsid w:val="00B258BB"/>
    <w:rsid w:val="00B67B97"/>
    <w:rsid w:val="00B968C8"/>
    <w:rsid w:val="00BA3EC5"/>
    <w:rsid w:val="00BA51D9"/>
    <w:rsid w:val="00BB2B21"/>
    <w:rsid w:val="00BB5DFC"/>
    <w:rsid w:val="00BC14A2"/>
    <w:rsid w:val="00BC6DFD"/>
    <w:rsid w:val="00BD279D"/>
    <w:rsid w:val="00BD6BB8"/>
    <w:rsid w:val="00C66BA2"/>
    <w:rsid w:val="00C870F6"/>
    <w:rsid w:val="00C90231"/>
    <w:rsid w:val="00C95985"/>
    <w:rsid w:val="00CA138F"/>
    <w:rsid w:val="00CA7A4F"/>
    <w:rsid w:val="00CC5026"/>
    <w:rsid w:val="00CC68D0"/>
    <w:rsid w:val="00CE7F0E"/>
    <w:rsid w:val="00D03F9A"/>
    <w:rsid w:val="00D06D51"/>
    <w:rsid w:val="00D24991"/>
    <w:rsid w:val="00D50255"/>
    <w:rsid w:val="00D66520"/>
    <w:rsid w:val="00D84AE9"/>
    <w:rsid w:val="00DE34CF"/>
    <w:rsid w:val="00E13F3D"/>
    <w:rsid w:val="00E16709"/>
    <w:rsid w:val="00E34898"/>
    <w:rsid w:val="00E40877"/>
    <w:rsid w:val="00EB09B7"/>
    <w:rsid w:val="00EE7D7C"/>
    <w:rsid w:val="00F21943"/>
    <w:rsid w:val="00F25D98"/>
    <w:rsid w:val="00F300FB"/>
    <w:rsid w:val="00F35536"/>
    <w:rsid w:val="00FB6386"/>
    <w:rsid w:val="00FC7121"/>
    <w:rsid w:val="00FD447E"/>
    <w:rsid w:val="00FF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A7A4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C6DF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C6DE7-965C-4193-9B4D-33B652D34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1168</Words>
  <Characters>6661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7</cp:revision>
  <cp:lastPrinted>1899-12-31T23:00:00Z</cp:lastPrinted>
  <dcterms:created xsi:type="dcterms:W3CDTF">2023-11-15T18:17:00Z</dcterms:created>
  <dcterms:modified xsi:type="dcterms:W3CDTF">2023-11-15T23:18:00Z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(3)9YrP/dOYraK3aHhT14OmgYlDGxrIOTNSPy4KTsdIlWay775zRruzBtgOej6Bz5UEcVJZLbOO
6XXrDPfXVE5P939s/4bI7pMTZFMe94uFBDWWSjRbJUaYnPf2bCPU2Wbz3Lx2WSNYUkAHGdtE
qJZwQm2+uobx4PG5NvAo/NI8QLzvNpnRLBoZPyJ3N+gnT0+4mWbqkzwunZ+5t3VKoKwaZmqe
cMUB1tXCMrkKzSRaxz</vt:lpwstr>
  </property>
  <property fmtid="{D5CDD505-2E9C-101B-9397-08002B2CF9AE}" pid="22" name="_2015_ms_pID_7253431">
    <vt:lpwstr>99R7dAOVqeRl2MzG6oxBFDspDIxW3X1KeSb1mim8lZSOkpolsLwN9K
XC9eZFtEWybpHF08w4GprHnV2fm7tcJ19x7TEVfL6hyupnYHk0iAPTV5abD4Ic4p6KSAmtbm
0qqbNNxIjGGKuHInrCplV3CvrbODPbPm12ZEkuCbfESu02uxBD9leBG4ui+EldTriATvHYR8
jQdCZrH3lJjXfMW60MSqB3ztS1PBE3hLgLdA</vt:lpwstr>
  </property>
  <property fmtid="{D5CDD505-2E9C-101B-9397-08002B2CF9AE}" pid="23" name="_2015_ms_pID_7253432">
    <vt:lpwstr>/RTQvmOeIiaAKbYXNQex5O4=</vt:lpwstr>
  </property>
</Properties>
</file>